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DEAAE48"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440654">
        <w:rPr>
          <w:b/>
          <w:noProof/>
          <w:sz w:val="24"/>
        </w:rPr>
        <w:t>214</w:t>
      </w:r>
    </w:p>
    <w:p w14:paraId="4F7B8CC8" w14:textId="21E944EC" w:rsidR="002E67BB" w:rsidRDefault="00A1445B" w:rsidP="002E67BB">
      <w:pPr>
        <w:pStyle w:val="CRCoverPage"/>
        <w:outlineLvl w:val="0"/>
        <w:rPr>
          <w:b/>
          <w:noProof/>
          <w:sz w:val="24"/>
        </w:rPr>
      </w:pPr>
      <w:r w:rsidRPr="00A1445B">
        <w:rPr>
          <w:b/>
          <w:noProof/>
          <w:sz w:val="24"/>
        </w:rPr>
        <w:t>E-Meeting, 3rd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97995A7" w:rsidR="001E41F3" w:rsidRPr="00410371" w:rsidRDefault="00440654" w:rsidP="00547111">
            <w:pPr>
              <w:pStyle w:val="CRCoverPage"/>
              <w:spacing w:after="0"/>
              <w:rPr>
                <w:noProof/>
              </w:rPr>
            </w:pPr>
            <w:r>
              <w:rPr>
                <w:b/>
                <w:noProof/>
                <w:sz w:val="28"/>
              </w:rPr>
              <w:t>0184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7765964" w:rsidR="001E41F3" w:rsidRDefault="00615C58">
            <w:pPr>
              <w:pStyle w:val="CRCoverPage"/>
              <w:spacing w:after="0"/>
              <w:ind w:left="100"/>
              <w:rPr>
                <w:noProof/>
              </w:rPr>
            </w:pPr>
            <w:r>
              <w:rPr>
                <w:noProof/>
              </w:rPr>
              <w:t xml:space="preserve">NF instance </w:t>
            </w:r>
            <w:r w:rsidR="00440654">
              <w:rPr>
                <w:noProof/>
              </w:rPr>
              <w:t>re</w:t>
            </w:r>
            <w:r>
              <w:rPr>
                <w:noProof/>
              </w:rPr>
              <w:t xml:space="preserve">selection </w:t>
            </w:r>
            <w:r w:rsidR="00440654">
              <w:rPr>
                <w:noProof/>
              </w:rPr>
              <w:t>and use of location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C2876" w14:textId="78F164A3" w:rsidR="007129A5" w:rsidRDefault="00BC18E9" w:rsidP="00071C04">
            <w:pPr>
              <w:pStyle w:val="CRCoverPage"/>
              <w:spacing w:after="0"/>
              <w:ind w:left="100"/>
              <w:rPr>
                <w:noProof/>
              </w:rPr>
            </w:pPr>
            <w:r>
              <w:rPr>
                <w:noProof/>
              </w:rPr>
              <w:t xml:space="preserve">It should be clarified that, when addressing an existing resource context in a service producer, i.e. when Location of the resource context is available, or addressing an existing session context in a service consumer to send a notification/callback request, i.e. when notification/callback URI is available, the sender shall use the corresponding Binding Indication </w:t>
            </w:r>
            <w:r w:rsidR="00A1445B">
              <w:rPr>
                <w:noProof/>
              </w:rPr>
              <w:t xml:space="preserve">only </w:t>
            </w:r>
            <w:r>
              <w:rPr>
                <w:noProof/>
              </w:rPr>
              <w:t>when the target as indicated in the Location or Notification/Callback URI is</w:t>
            </w:r>
            <w:r w:rsidR="00A1445B">
              <w:rPr>
                <w:noProof/>
              </w:rPr>
              <w:t xml:space="preserve"> </w:t>
            </w:r>
            <w:r w:rsidR="00A1445B" w:rsidRPr="00A1445B">
              <w:rPr>
                <w:noProof/>
                <w:highlight w:val="yellow"/>
              </w:rPr>
              <w:t>NOT</w:t>
            </w:r>
            <w:r>
              <w:rPr>
                <w:noProof/>
              </w:rPr>
              <w:t xml:space="preserve"> reachable. </w:t>
            </w:r>
          </w:p>
          <w:p w14:paraId="0C107F0B" w14:textId="77777777" w:rsidR="007129A5" w:rsidRDefault="007129A5" w:rsidP="00071C04">
            <w:pPr>
              <w:pStyle w:val="CRCoverPage"/>
              <w:spacing w:after="0"/>
              <w:ind w:left="100"/>
              <w:rPr>
                <w:noProof/>
              </w:rPr>
            </w:pPr>
          </w:p>
          <w:p w14:paraId="2BE220EA" w14:textId="1BD088A3" w:rsidR="004D0308" w:rsidRDefault="007129A5" w:rsidP="00071C04">
            <w:pPr>
              <w:pStyle w:val="CRCoverPage"/>
              <w:spacing w:after="0"/>
              <w:ind w:left="100"/>
              <w:rPr>
                <w:noProof/>
              </w:rPr>
            </w:pPr>
            <w:r>
              <w:rPr>
                <w:noProof/>
              </w:rPr>
              <w:t>A binding indication may be updated by the service producer in a Notifciation/Callback request.</w:t>
            </w:r>
            <w:r w:rsidR="00BC18E9">
              <w:rPr>
                <w:noProof/>
              </w:rPr>
              <w:t xml:space="preserve">  </w:t>
            </w:r>
            <w:r w:rsidR="002119F3">
              <w:rPr>
                <w:noProof/>
              </w:rPr>
              <w:t xml:space="preserve"> </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CEE52" w14:textId="77777777" w:rsidR="0046392D" w:rsidRDefault="00BC18E9" w:rsidP="00071C04">
            <w:pPr>
              <w:pStyle w:val="CRCoverPage"/>
              <w:spacing w:after="0"/>
              <w:ind w:left="100"/>
              <w:rPr>
                <w:noProof/>
              </w:rPr>
            </w:pPr>
            <w:r>
              <w:rPr>
                <w:noProof/>
              </w:rPr>
              <w:t xml:space="preserve">Clarify the sender (either a service producer or consumer) shall address an existing resource or session context by using the Location of the resource or the Notification/Callback URI; when the target is not reachable, the sender may use the associated Binding Indication. </w:t>
            </w:r>
          </w:p>
          <w:p w14:paraId="768A07AD" w14:textId="77777777" w:rsidR="007129A5" w:rsidRDefault="007129A5" w:rsidP="00071C04">
            <w:pPr>
              <w:pStyle w:val="CRCoverPage"/>
              <w:spacing w:after="0"/>
              <w:ind w:left="100"/>
              <w:rPr>
                <w:noProof/>
              </w:rPr>
            </w:pPr>
          </w:p>
          <w:p w14:paraId="79463C73" w14:textId="285561B9" w:rsidR="007129A5" w:rsidRDefault="007129A5" w:rsidP="00071C04">
            <w:pPr>
              <w:pStyle w:val="CRCoverPage"/>
              <w:spacing w:after="0"/>
              <w:ind w:left="100"/>
              <w:rPr>
                <w:noProof/>
              </w:rPr>
            </w:pPr>
            <w:r>
              <w:rPr>
                <w:noProof/>
              </w:rPr>
              <w:t xml:space="preserve">A binding indication may be updated by the service producer in a Notifciation/Callback request.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970358F" w:rsidR="001E41F3" w:rsidRDefault="00BC18E9">
            <w:pPr>
              <w:pStyle w:val="CRCoverPage"/>
              <w:spacing w:after="0"/>
              <w:ind w:left="100"/>
              <w:rPr>
                <w:noProof/>
              </w:rPr>
            </w:pPr>
            <w:r>
              <w:rPr>
                <w:noProof/>
              </w:rPr>
              <w:t xml:space="preserve">Ambiguous requirements may lead extra latency to fetch </w:t>
            </w:r>
            <w:r w:rsidR="007129A5">
              <w:rPr>
                <w:noProof/>
              </w:rPr>
              <w:t>an existing context.</w:t>
            </w:r>
            <w:r w:rsidR="002119F3">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E4BEDB9" w:rsidR="001E41F3" w:rsidRDefault="002119F3">
            <w:pPr>
              <w:pStyle w:val="CRCoverPage"/>
              <w:spacing w:after="0"/>
              <w:ind w:left="100"/>
              <w:rPr>
                <w:noProof/>
              </w:rPr>
            </w:pPr>
            <w:r>
              <w:rPr>
                <w:noProof/>
              </w:rPr>
              <w:t>6.1</w:t>
            </w:r>
            <w:r w:rsidR="007129A5">
              <w:rPr>
                <w:noProof/>
              </w:rPr>
              <w:t>2.1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16CE4331" w14:textId="77777777" w:rsidR="00BC18E9" w:rsidRPr="000B63FD" w:rsidRDefault="00BC18E9" w:rsidP="00BC18E9">
      <w:pPr>
        <w:pStyle w:val="Heading3"/>
        <w:rPr>
          <w:lang w:eastAsia="zh-CN"/>
        </w:rPr>
      </w:pPr>
      <w:bookmarkStart w:id="3" w:name="_Toc4121473"/>
      <w:bookmarkStart w:id="4" w:name="_Toc27745122"/>
      <w:bookmarkStart w:id="5" w:name="_Toc29803270"/>
      <w:bookmarkStart w:id="6" w:name="_Toc35970061"/>
      <w:bookmarkStart w:id="7" w:name="_Toc36050855"/>
      <w:bookmarkStart w:id="8" w:name="_Toc44847579"/>
      <w:bookmarkStart w:id="9" w:name="_Toc51845234"/>
      <w:bookmarkStart w:id="10" w:name="_Toc51845565"/>
      <w:r>
        <w:rPr>
          <w:lang w:eastAsia="zh-CN"/>
        </w:rPr>
        <w:t>6.12</w:t>
      </w:r>
      <w:r w:rsidRPr="000B63FD">
        <w:rPr>
          <w:lang w:eastAsia="zh-CN"/>
        </w:rPr>
        <w:t>.1</w:t>
      </w:r>
      <w:r w:rsidRPr="000B63FD">
        <w:rPr>
          <w:lang w:eastAsia="zh-CN"/>
        </w:rPr>
        <w:tab/>
        <w:t>General</w:t>
      </w:r>
      <w:bookmarkEnd w:id="3"/>
      <w:bookmarkEnd w:id="4"/>
      <w:bookmarkEnd w:id="5"/>
      <w:bookmarkEnd w:id="6"/>
      <w:bookmarkEnd w:id="7"/>
      <w:bookmarkEnd w:id="8"/>
      <w:bookmarkEnd w:id="9"/>
      <w:bookmarkEnd w:id="10"/>
    </w:p>
    <w:p w14:paraId="01F45DC9" w14:textId="77777777" w:rsidR="00BC18E9" w:rsidRDefault="00BC18E9" w:rsidP="00BC18E9">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16BE973A" w14:textId="77777777" w:rsidR="00BC18E9" w:rsidRDefault="00BC18E9" w:rsidP="00BC18E9">
      <w:pPr>
        <w:rPr>
          <w:lang w:val="en-US" w:eastAsia="zh-CN"/>
        </w:rPr>
      </w:pPr>
      <w:r>
        <w:rPr>
          <w:lang w:val="en-US" w:eastAsia="zh-CN"/>
        </w:rPr>
        <w:t>A binding may be established or updated as part of a:</w:t>
      </w:r>
    </w:p>
    <w:p w14:paraId="28BC502F" w14:textId="77777777" w:rsidR="00BC18E9" w:rsidRDefault="00BC18E9" w:rsidP="00BC18E9">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5B5CE9D3" w14:textId="77777777" w:rsidR="00BC18E9" w:rsidRDefault="00BC18E9" w:rsidP="00BC18E9">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168319D3" w14:textId="77777777" w:rsidR="00BC18E9" w:rsidRDefault="00BC18E9" w:rsidP="00BC18E9">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3E8262C8" w14:textId="77777777" w:rsidR="00BC18E9" w:rsidRDefault="00BC18E9" w:rsidP="00BC18E9">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11" w:name="_Hlk33082535"/>
      <w:r>
        <w:rPr>
          <w:lang w:val="en-US" w:eastAsia="zh-CN"/>
        </w:rPr>
        <w:t>or as part of a notification request</w:t>
      </w:r>
      <w:bookmarkEnd w:id="11"/>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2B14762A" w14:textId="2E208751" w:rsidR="00BC18E9" w:rsidRDefault="00BC18E9" w:rsidP="00BC18E9">
      <w:pPr>
        <w:pStyle w:val="B1"/>
        <w:rPr>
          <w:ins w:id="12" w:author="Frank, 20200910" w:date="2020-10-06T19:15:00Z"/>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ins w:id="13" w:author="Frank, 20200910" w:date="2020-10-06T19:20:00Z">
        <w:r w:rsidR="007129A5">
          <w:rPr>
            <w:lang w:val="en-US" w:eastAsia="zh-CN"/>
          </w:rPr>
          <w:t>;</w:t>
        </w:r>
      </w:ins>
      <w:del w:id="14" w:author="Frank, 20200910" w:date="2020-10-06T19:20:00Z">
        <w:r w:rsidDel="007129A5">
          <w:rPr>
            <w:lang w:val="en-US" w:eastAsia="zh-CN"/>
          </w:rPr>
          <w:delText>.</w:delText>
        </w:r>
      </w:del>
    </w:p>
    <w:p w14:paraId="0F50048A" w14:textId="26D153C4" w:rsidR="007129A5" w:rsidRDefault="007129A5" w:rsidP="00BC18E9">
      <w:pPr>
        <w:pStyle w:val="B1"/>
        <w:rPr>
          <w:lang w:val="en-US" w:eastAsia="zh-CN"/>
        </w:rPr>
      </w:pPr>
      <w:ins w:id="15" w:author="Frank, 20200910" w:date="2020-10-06T19:15:00Z">
        <w:r>
          <w:rPr>
            <w:lang w:val="en-US" w:eastAsia="zh-CN"/>
          </w:rPr>
          <w:t xml:space="preserve">6) </w:t>
        </w:r>
      </w:ins>
      <w:ins w:id="16" w:author="Frank, 20200910" w:date="2020-10-06T19:19:00Z">
        <w:r>
          <w:rPr>
            <w:lang w:val="en-US" w:eastAsia="zh-CN"/>
          </w:rPr>
          <w:tab/>
        </w:r>
      </w:ins>
      <w:ins w:id="17" w:author="Frank, 20200910" w:date="2020-10-06T19:15:00Z">
        <w:r>
          <w:rPr>
            <w:lang w:val="en-US" w:eastAsia="zh-CN"/>
          </w:rPr>
          <w:t xml:space="preserve">notification/callback request </w:t>
        </w:r>
      </w:ins>
      <w:ins w:id="18" w:author="Frank, 20200910" w:date="2020-10-06T19:20:00Z">
        <w:r>
          <w:rPr>
            <w:lang w:val="en-US" w:eastAsia="zh-CN"/>
          </w:rPr>
          <w:t xml:space="preserve">sent from a NF Service Producer to update the binding for the resource context. </w:t>
        </w:r>
      </w:ins>
    </w:p>
    <w:p w14:paraId="4B05E520" w14:textId="77777777" w:rsidR="00BC18E9" w:rsidRDefault="00BC18E9" w:rsidP="00BC18E9">
      <w:r>
        <w:t>Two types of binding information are defined to manage the binding between an NF Service Consumer and an NF Service Resource:</w:t>
      </w:r>
    </w:p>
    <w:p w14:paraId="3C33DB7C" w14:textId="77777777" w:rsidR="00BC18E9" w:rsidRPr="003A27A4" w:rsidRDefault="00BC18E9" w:rsidP="00BC18E9">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C77FC3D" w14:textId="77777777" w:rsidR="00BC18E9" w:rsidRDefault="00BC18E9" w:rsidP="00BC18E9">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121481FC" w14:textId="77777777" w:rsidR="00BC18E9" w:rsidRDefault="00BC18E9" w:rsidP="00BC18E9">
      <w:pPr>
        <w:rPr>
          <w:lang w:val="en-US" w:eastAsia="zh-CN"/>
        </w:rPr>
      </w:pPr>
      <w:r>
        <w:rPr>
          <w:lang w:val="en-US" w:eastAsia="zh-CN"/>
        </w:rPr>
        <w:t>A same service request may convey more than one Binding Indication, e.g.:</w:t>
      </w:r>
    </w:p>
    <w:p w14:paraId="37CB6183" w14:textId="77777777" w:rsidR="00BC18E9" w:rsidRDefault="00BC18E9" w:rsidP="00BC18E9">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1068A493" w14:textId="77777777" w:rsidR="00BC18E9" w:rsidRDefault="00BC18E9" w:rsidP="00BC18E9">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197E67E8" w14:textId="77777777" w:rsidR="00BC18E9" w:rsidRDefault="00BC18E9" w:rsidP="00BC18E9">
      <w:pPr>
        <w:rPr>
          <w:lang w:val="en-US" w:eastAsia="zh-CN"/>
        </w:rPr>
      </w:pPr>
      <w:r>
        <w:rPr>
          <w:lang w:val="en-US" w:eastAsia="zh-CN"/>
        </w:rPr>
        <w:t>The scope parameter in a Binding Indication in a service request identifies the applicability of (i.e. scenario associated with) the binding information.</w:t>
      </w:r>
    </w:p>
    <w:p w14:paraId="2164F438" w14:textId="77777777" w:rsidR="00BC18E9" w:rsidRDefault="00BC18E9" w:rsidP="00BC18E9">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38F9C004" w14:textId="77777777" w:rsidR="00BC18E9" w:rsidRDefault="00BC18E9" w:rsidP="00BC18E9">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604831B8" w14:textId="77777777" w:rsidR="00BC18E9" w:rsidRDefault="00BC18E9" w:rsidP="00BC18E9">
      <w:pPr>
        <w:rPr>
          <w:lang w:eastAsia="zh-CN"/>
        </w:rPr>
      </w:pPr>
      <w:r w:rsidRPr="007D2141">
        <w:rPr>
          <w:lang w:eastAsia="zh-CN"/>
        </w:rPr>
        <w:lastRenderedPageBreak/>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4CA838A2" w14:textId="77777777" w:rsidR="00BC18E9" w:rsidRDefault="00BC18E9" w:rsidP="00BC18E9">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6BFCF036" w14:textId="77777777" w:rsidR="009B4855" w:rsidRDefault="00BC18E9" w:rsidP="00BC18E9">
      <w:pPr>
        <w:rPr>
          <w:ins w:id="19" w:author="Frank, 20200910" w:date="2020-10-06T19:24:00Z"/>
          <w:lang w:val="en-US" w:eastAsia="zh-CN"/>
        </w:rPr>
      </w:pPr>
      <w:r>
        <w:rPr>
          <w:lang w:val="en-US" w:eastAsia="zh-CN"/>
        </w:rPr>
        <w:t xml:space="preserve">The Binding Level </w:t>
      </w:r>
      <w:r>
        <w:rPr>
          <w:lang w:eastAsia="zh-CN"/>
        </w:rPr>
        <w:t xml:space="preserve">indicates a preferred </w:t>
      </w:r>
      <w:r>
        <w:rPr>
          <w:lang w:val="en-US" w:eastAsia="zh-CN"/>
        </w:rPr>
        <w:t xml:space="preserve">binding to either a NF Instance, a NF set, a NF Service Instance or a NF Service Set. </w:t>
      </w:r>
    </w:p>
    <w:p w14:paraId="6C91820E" w14:textId="69D345DC" w:rsidR="00BC18E9" w:rsidRDefault="00BC18E9" w:rsidP="00BC18E9">
      <w:pPr>
        <w:rPr>
          <w:lang w:val="en-US" w:eastAsia="zh-CN"/>
        </w:rPr>
      </w:pPr>
      <w:r>
        <w:rPr>
          <w:lang w:val="en-US" w:eastAsia="zh-CN"/>
        </w:rPr>
        <w:t>When sending a request targeting the resource</w:t>
      </w:r>
      <w:ins w:id="20" w:author="Frank, 20200910" w:date="2020-10-06T19:27:00Z">
        <w:r w:rsidR="009B4855">
          <w:rPr>
            <w:lang w:val="en-US" w:eastAsia="zh-CN"/>
          </w:rPr>
          <w:t xml:space="preserve"> context in a NF Service Producer or the session context in a NF Service Consumer</w:t>
        </w:r>
      </w:ins>
      <w:r>
        <w:rPr>
          <w:lang w:val="en-US" w:eastAsia="zh-CN"/>
        </w:rPr>
        <w:t xml:space="preserve">, </w:t>
      </w:r>
      <w:ins w:id="21" w:author="Frank, 20200910" w:date="2020-10-06T19:32:00Z">
        <w:r w:rsidR="009B4855">
          <w:rPr>
            <w:lang w:val="en-US" w:eastAsia="zh-CN"/>
          </w:rPr>
          <w:t xml:space="preserve">the </w:t>
        </w:r>
      </w:ins>
      <w:ins w:id="22" w:author="Frank, 202010" w:date="2020-10-09T11:39:00Z">
        <w:r w:rsidR="006E0E5C">
          <w:rPr>
            <w:lang w:val="en-US" w:eastAsia="zh-CN"/>
          </w:rPr>
          <w:t xml:space="preserve">resource URI received in the </w:t>
        </w:r>
      </w:ins>
      <w:ins w:id="23" w:author="Frank, 20200910" w:date="2020-10-06T19:32:00Z">
        <w:r w:rsidR="009B4855">
          <w:rPr>
            <w:lang w:val="en-US" w:eastAsia="zh-CN"/>
          </w:rPr>
          <w:t xml:space="preserve">Location </w:t>
        </w:r>
      </w:ins>
      <w:ins w:id="24" w:author="Frank, 202010" w:date="2020-10-09T11:39:00Z">
        <w:r w:rsidR="006E0E5C">
          <w:rPr>
            <w:lang w:val="en-US" w:eastAsia="zh-CN"/>
          </w:rPr>
          <w:t>header</w:t>
        </w:r>
      </w:ins>
      <w:ins w:id="25" w:author="Frank, 20200910" w:date="2020-10-06T19:32:00Z">
        <w:r w:rsidR="009B4855">
          <w:rPr>
            <w:lang w:val="en-US" w:eastAsia="zh-CN"/>
          </w:rPr>
          <w:t xml:space="preserve"> or </w:t>
        </w:r>
      </w:ins>
      <w:ins w:id="26" w:author="Frank, 202010" w:date="2020-10-09T11:40:00Z">
        <w:r w:rsidR="006E0E5C">
          <w:rPr>
            <w:lang w:val="en-US" w:eastAsia="zh-CN"/>
          </w:rPr>
          <w:t xml:space="preserve">the </w:t>
        </w:r>
      </w:ins>
      <w:ins w:id="27" w:author="Frank, 20200910" w:date="2020-10-06T19:32:00Z">
        <w:r w:rsidR="009B4855">
          <w:rPr>
            <w:lang w:val="en-US" w:eastAsia="zh-CN"/>
          </w:rPr>
          <w:t xml:space="preserve">Notification/Callback URI shall be used first </w:t>
        </w:r>
      </w:ins>
      <w:ins w:id="28" w:author="Frank, 202010" w:date="2020-10-09T11:35:00Z">
        <w:r w:rsidR="006E0E5C">
          <w:rPr>
            <w:lang w:val="en-US" w:eastAsia="zh-CN"/>
          </w:rPr>
          <w:t xml:space="preserve">if available </w:t>
        </w:r>
      </w:ins>
      <w:ins w:id="29" w:author="Frank, 20200910" w:date="2020-10-06T19:32:00Z">
        <w:r w:rsidR="009B4855">
          <w:rPr>
            <w:lang w:val="en-US" w:eastAsia="zh-CN"/>
          </w:rPr>
          <w:t xml:space="preserve">and set </w:t>
        </w:r>
      </w:ins>
      <w:ins w:id="30" w:author="Frank, 20200910" w:date="2020-10-06T19:28:00Z">
        <w:r w:rsidR="009B4855">
          <w:rPr>
            <w:lang w:eastAsia="zh-CN"/>
          </w:rPr>
          <w:t>in the "3gpp-Sbi-Target</w:t>
        </w:r>
        <w:r w:rsidR="009B4855" w:rsidRPr="003A55D6">
          <w:rPr>
            <w:lang w:eastAsia="zh-CN"/>
          </w:rPr>
          <w:t>-</w:t>
        </w:r>
        <w:r w:rsidR="009B4855" w:rsidRPr="00B8727C">
          <w:rPr>
            <w:lang w:eastAsia="zh-CN"/>
          </w:rPr>
          <w:t>ap</w:t>
        </w:r>
        <w:r w:rsidR="009B4855">
          <w:rPr>
            <w:lang w:eastAsia="zh-CN"/>
          </w:rPr>
          <w:t>iRoot" header or target URI</w:t>
        </w:r>
      </w:ins>
      <w:ins w:id="31" w:author="Frank, 20200910" w:date="2020-10-06T19:33:00Z">
        <w:r w:rsidR="009B4855">
          <w:rPr>
            <w:lang w:eastAsia="zh-CN"/>
          </w:rPr>
          <w:t>; when it</w:t>
        </w:r>
      </w:ins>
      <w:ins w:id="32" w:author="Frank, 20200910" w:date="2020-10-06T19:28:00Z">
        <w:r w:rsidR="009B4855">
          <w:rPr>
            <w:lang w:eastAsia="zh-CN"/>
          </w:rPr>
          <w:t xml:space="preserve"> is not reachable</w:t>
        </w:r>
      </w:ins>
      <w:ins w:id="33" w:author="Frank, 20200910" w:date="2020-10-06T19:34:00Z">
        <w:r w:rsidR="00B80DDF">
          <w:rPr>
            <w:lang w:eastAsia="zh-CN"/>
          </w:rPr>
          <w:t>,</w:t>
        </w:r>
      </w:ins>
      <w:ins w:id="34" w:author="Frank, 20200910" w:date="2020-10-06T19:33:00Z">
        <w:r w:rsidR="00B80DDF">
          <w:rPr>
            <w:lang w:eastAsia="zh-CN"/>
          </w:rPr>
          <w:t xml:space="preserve"> </w:t>
        </w:r>
      </w:ins>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25373FCF" w14:textId="77777777" w:rsidR="00BC18E9" w:rsidRDefault="00BC18E9" w:rsidP="00BC18E9">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5397B141" w14:textId="77777777" w:rsidR="00BC18E9" w:rsidRDefault="00BC18E9" w:rsidP="00BC18E9">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7D77E845" w14:textId="77777777" w:rsidR="00BC18E9" w:rsidRDefault="00BC18E9" w:rsidP="00BC18E9">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7C16A137" w14:textId="77777777" w:rsidR="00BC18E9" w:rsidRDefault="00BC18E9" w:rsidP="00BC18E9">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0B33A874" w14:textId="77777777" w:rsidR="00BC18E9" w:rsidRDefault="00BC18E9" w:rsidP="00BC18E9">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1D79D071" w14:textId="57D22C27" w:rsidR="009D35B9" w:rsidRDefault="00BC18E9" w:rsidP="00BC18E9">
      <w:pPr>
        <w:rPr>
          <w:b/>
          <w:bCs/>
          <w:color w:val="FF0000"/>
          <w:sz w:val="22"/>
          <w:szCs w:val="22"/>
          <w:lang w:eastAsia="zh-CN"/>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271709F0" w14:textId="77777777" w:rsidR="00BA5F41" w:rsidRPr="00D21BC7" w:rsidRDefault="00BA5F41" w:rsidP="00A07FE2">
      <w:pPr>
        <w:rPr>
          <w:b/>
          <w:bCs/>
          <w:color w:val="FF0000"/>
          <w:sz w:val="22"/>
          <w:szCs w:val="22"/>
          <w:lang w:eastAsia="zh-CN"/>
        </w:rPr>
      </w:pPr>
      <w:bookmarkStart w:id="35" w:name="_GoBack"/>
      <w:bookmarkEnd w:id="35"/>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5F9D7" w14:textId="77777777" w:rsidR="00E939F3" w:rsidRDefault="00E939F3">
      <w:r>
        <w:separator/>
      </w:r>
    </w:p>
  </w:endnote>
  <w:endnote w:type="continuationSeparator" w:id="0">
    <w:p w14:paraId="32A172C6" w14:textId="77777777" w:rsidR="00E939F3" w:rsidRDefault="00E9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022E1" w14:textId="77777777" w:rsidR="00E939F3" w:rsidRDefault="00E939F3">
      <w:r>
        <w:separator/>
      </w:r>
    </w:p>
  </w:footnote>
  <w:footnote w:type="continuationSeparator" w:id="0">
    <w:p w14:paraId="674AB160" w14:textId="77777777" w:rsidR="00E939F3" w:rsidRDefault="00E93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0910">
    <w15:presenceInfo w15:providerId="None" w15:userId="Frank, 20200910"/>
  </w15:person>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E539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0654"/>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0E5C"/>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55995"/>
    <w:rsid w:val="00762EFA"/>
    <w:rsid w:val="0077195B"/>
    <w:rsid w:val="00776FA5"/>
    <w:rsid w:val="00784D4E"/>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600D"/>
    <w:rsid w:val="007F7259"/>
    <w:rsid w:val="008026A5"/>
    <w:rsid w:val="008040A8"/>
    <w:rsid w:val="008119AD"/>
    <w:rsid w:val="00817D2C"/>
    <w:rsid w:val="00827345"/>
    <w:rsid w:val="008279FA"/>
    <w:rsid w:val="00830DCA"/>
    <w:rsid w:val="00833291"/>
    <w:rsid w:val="008333D2"/>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445B"/>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47B0"/>
    <w:rsid w:val="00B968C8"/>
    <w:rsid w:val="00B96CA1"/>
    <w:rsid w:val="00BA100D"/>
    <w:rsid w:val="00BA3EC5"/>
    <w:rsid w:val="00BA51D9"/>
    <w:rsid w:val="00BA5F41"/>
    <w:rsid w:val="00BA5FBC"/>
    <w:rsid w:val="00BB0F7F"/>
    <w:rsid w:val="00BB2684"/>
    <w:rsid w:val="00BB546E"/>
    <w:rsid w:val="00BB5DFC"/>
    <w:rsid w:val="00BC08D7"/>
    <w:rsid w:val="00BC18E9"/>
    <w:rsid w:val="00BC659B"/>
    <w:rsid w:val="00BC717D"/>
    <w:rsid w:val="00BD0AD9"/>
    <w:rsid w:val="00BD273D"/>
    <w:rsid w:val="00BD279D"/>
    <w:rsid w:val="00BD2E2D"/>
    <w:rsid w:val="00BD3124"/>
    <w:rsid w:val="00BD4F70"/>
    <w:rsid w:val="00BD65BD"/>
    <w:rsid w:val="00BD6BB8"/>
    <w:rsid w:val="00BD7131"/>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B030B"/>
    <w:rsid w:val="00CB1F4B"/>
    <w:rsid w:val="00CB5490"/>
    <w:rsid w:val="00CC1B16"/>
    <w:rsid w:val="00CC5026"/>
    <w:rsid w:val="00CC68D0"/>
    <w:rsid w:val="00CC6B73"/>
    <w:rsid w:val="00CD4667"/>
    <w:rsid w:val="00CD670F"/>
    <w:rsid w:val="00CD73E4"/>
    <w:rsid w:val="00CD7F19"/>
    <w:rsid w:val="00CF3027"/>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D59"/>
    <w:rsid w:val="00E74F58"/>
    <w:rsid w:val="00E8079D"/>
    <w:rsid w:val="00E90E00"/>
    <w:rsid w:val="00E9220E"/>
    <w:rsid w:val="00E939F3"/>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2F3E6-4B63-4588-BAA9-E6095DE3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1440</Words>
  <Characters>8209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3</cp:revision>
  <cp:lastPrinted>1900-01-01T08:00:00Z</cp:lastPrinted>
  <dcterms:created xsi:type="dcterms:W3CDTF">2020-10-24T14:34:00Z</dcterms:created>
  <dcterms:modified xsi:type="dcterms:W3CDTF">2020-10-24T18:04:00Z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